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2C292" w14:textId="2B2A2121" w:rsidR="003D40E1" w:rsidRDefault="003D40E1" w:rsidP="003D40E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2C5C80" w:rsidRPr="002C5C80">
        <w:rPr>
          <w:rFonts w:ascii="Arial" w:hAnsi="Arial" w:cs="Arial"/>
          <w:b/>
          <w:bCs/>
          <w:sz w:val="22"/>
          <w:szCs w:val="22"/>
        </w:rPr>
        <w:t>S3-250523</w:t>
      </w:r>
    </w:p>
    <w:p w14:paraId="0ECF4E35" w14:textId="77777777" w:rsidR="003D40E1" w:rsidRPr="00963B60" w:rsidRDefault="003D40E1" w:rsidP="003D40E1">
      <w:pPr>
        <w:pStyle w:val="CRCoverPage"/>
        <w:outlineLvl w:val="0"/>
        <w:rPr>
          <w:b/>
          <w:bCs/>
          <w:noProof/>
          <w:sz w:val="24"/>
        </w:rPr>
      </w:pPr>
      <w:r w:rsidRPr="006B54AA">
        <w:rPr>
          <w:rFonts w:cs="Arial"/>
          <w:b/>
          <w:bCs/>
          <w:sz w:val="22"/>
          <w:szCs w:val="22"/>
        </w:rPr>
        <w:t>Athens, Greece, 17 -21 February 2025</w:t>
      </w:r>
      <w:r>
        <w:rPr>
          <w:rFonts w:cs="Arial"/>
          <w:b/>
          <w:bCs/>
          <w:sz w:val="22"/>
          <w:szCs w:val="22"/>
        </w:rPr>
        <w:t xml:space="preserve">           </w:t>
      </w:r>
    </w:p>
    <w:p w14:paraId="41F801B3" w14:textId="77777777" w:rsidR="003D40E1" w:rsidRDefault="003D40E1" w:rsidP="003D40E1">
      <w:pPr>
        <w:pStyle w:val="CRCoverPage"/>
        <w:outlineLvl w:val="0"/>
        <w:rPr>
          <w:b/>
          <w:sz w:val="24"/>
        </w:rPr>
      </w:pPr>
    </w:p>
    <w:p w14:paraId="6265FD94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OPPO</w:t>
      </w:r>
    </w:p>
    <w:p w14:paraId="7DBDF087" w14:textId="321C17E0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 w:hint="eastAsia"/>
          <w:b/>
          <w:bCs/>
          <w:lang w:val="en-US" w:eastAsia="zh-CN"/>
        </w:rPr>
        <w:t>u</w:t>
      </w:r>
      <w:r>
        <w:rPr>
          <w:rFonts w:ascii="Arial" w:hAnsi="Arial" w:cs="Arial"/>
          <w:b/>
          <w:bCs/>
          <w:lang w:val="en-US" w:eastAsia="zh-CN"/>
        </w:rPr>
        <w:t xml:space="preserve">pdate AIOT sol#24 </w:t>
      </w:r>
    </w:p>
    <w:p w14:paraId="7AC15C1B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6F77BC1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</w:t>
      </w:r>
      <w:r>
        <w:rPr>
          <w:rFonts w:ascii="Arial" w:hAnsi="Arial" w:cs="Arial"/>
          <w:b/>
          <w:bCs/>
          <w:lang w:val="en-US" w:eastAsia="zh-CN"/>
        </w:rPr>
        <w:t>.9</w:t>
      </w:r>
    </w:p>
    <w:p w14:paraId="3F53965F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37.713</w:t>
      </w:r>
    </w:p>
    <w:p w14:paraId="04BC8CA3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0.6.0</w:t>
      </w:r>
    </w:p>
    <w:p w14:paraId="506BFFB0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FS_Ambient_IoT_Sec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06FD214" w:rsidR="00C93D83" w:rsidRDefault="003D40E1">
      <w:pPr>
        <w:rPr>
          <w:lang w:val="en-US"/>
        </w:rPr>
      </w:pPr>
      <w:r>
        <w:rPr>
          <w:lang w:val="en-US"/>
        </w:rPr>
        <w:t xml:space="preserve">It is proposed to update solution#24, and remove these following Editor’s Notes. </w:t>
      </w:r>
    </w:p>
    <w:p w14:paraId="3EB29B6C" w14:textId="1B22B53F" w:rsidR="003D40E1" w:rsidRDefault="00FE4007" w:rsidP="00FE4007">
      <w:pPr>
        <w:rPr>
          <w:lang w:eastAsia="zh-CN"/>
        </w:rPr>
      </w:pPr>
      <w:r>
        <w:rPr>
          <w:rFonts w:hint="eastAsia"/>
          <w:lang w:val="en-US" w:eastAsia="zh-CN"/>
        </w:rPr>
        <w:t>Remove</w:t>
      </w:r>
      <w:r>
        <w:rPr>
          <w:lang w:val="en-US"/>
        </w:rPr>
        <w:t xml:space="preserve"> </w:t>
      </w:r>
      <w:r>
        <w:rPr>
          <w:lang w:val="en-US" w:eastAsia="zh-CN"/>
        </w:rPr>
        <w:t>th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 xml:space="preserve"> </w:t>
      </w:r>
      <w:r w:rsidR="00440C42" w:rsidRPr="00D26DF0">
        <w:rPr>
          <w:rFonts w:hint="eastAsia"/>
          <w:color w:val="FF0000"/>
          <w:lang w:eastAsia="zh-CN"/>
        </w:rPr>
        <w:t>E</w:t>
      </w:r>
      <w:r w:rsidR="00440C42" w:rsidRPr="00D26DF0">
        <w:rPr>
          <w:color w:val="FF0000"/>
          <w:lang w:eastAsia="zh-CN"/>
        </w:rPr>
        <w:t>ditor’s Note: whether there is</w:t>
      </w:r>
      <w:bookmarkStart w:id="0" w:name="_Hlk188290892"/>
      <w:r w:rsidR="00440C42" w:rsidRPr="00D26DF0">
        <w:rPr>
          <w:color w:val="FF0000"/>
          <w:lang w:eastAsia="zh-CN"/>
        </w:rPr>
        <w:t xml:space="preserve"> AIoT device external ID</w:t>
      </w:r>
      <w:bookmarkEnd w:id="0"/>
      <w:r w:rsidR="00440C42" w:rsidRPr="00D26DF0">
        <w:rPr>
          <w:color w:val="FF0000"/>
          <w:lang w:eastAsia="zh-CN"/>
        </w:rPr>
        <w:t xml:space="preserve"> is based on SA2’s decision, which is FFS.</w:t>
      </w:r>
      <w:r>
        <w:rPr>
          <w:lang w:eastAsia="zh-CN"/>
        </w:rPr>
        <w:t xml:space="preserve"> And corresponding description about </w:t>
      </w:r>
      <w:r w:rsidRPr="00FE4007">
        <w:rPr>
          <w:lang w:eastAsia="zh-CN"/>
        </w:rPr>
        <w:t>AIoT device external ID</w:t>
      </w:r>
      <w:r>
        <w:rPr>
          <w:lang w:eastAsia="zh-CN"/>
        </w:rPr>
        <w:t xml:space="preserve">, since SA2 has not such conclusion. </w:t>
      </w:r>
    </w:p>
    <w:p w14:paraId="279DC9AF" w14:textId="3C4FEB5C" w:rsidR="00440C42" w:rsidRDefault="00D26DF0" w:rsidP="00D26DF0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emove the </w:t>
      </w:r>
      <w:r w:rsidR="00440C42" w:rsidRPr="00D26DF0">
        <w:rPr>
          <w:rFonts w:eastAsia="Times New Roman"/>
          <w:color w:val="FF0000"/>
          <w:lang w:eastAsia="zh-CN"/>
        </w:rPr>
        <w:t>Editor's Note:</w:t>
      </w:r>
      <w:r w:rsidR="00440C42" w:rsidRPr="00D26DF0">
        <w:rPr>
          <w:rFonts w:eastAsia="Times New Roman"/>
          <w:color w:val="FF0000"/>
          <w:lang w:eastAsia="zh-CN"/>
        </w:rPr>
        <w:tab/>
      </w:r>
      <w:r w:rsidR="00440C42" w:rsidRPr="00D26DF0">
        <w:rPr>
          <w:color w:val="FF0000"/>
          <w:lang w:eastAsia="zh-CN"/>
        </w:rPr>
        <w:t>How to synchronize and reallocate the temporary ID is FFS.</w:t>
      </w:r>
      <w:r>
        <w:rPr>
          <w:lang w:eastAsia="zh-CN"/>
        </w:rPr>
        <w:t xml:space="preserve"> A corresponding </w:t>
      </w:r>
      <w:r w:rsidR="00C40190">
        <w:rPr>
          <w:lang w:eastAsia="zh-CN"/>
        </w:rPr>
        <w:t xml:space="preserve">clause for temporary ID synchronization </w:t>
      </w:r>
      <w:proofErr w:type="gramStart"/>
      <w:r w:rsidR="00C40190">
        <w:rPr>
          <w:lang w:eastAsia="zh-CN"/>
        </w:rPr>
        <w:t>is added</w:t>
      </w:r>
      <w:proofErr w:type="gramEnd"/>
      <w:r w:rsidR="00C40190">
        <w:rPr>
          <w:lang w:eastAsia="zh-CN"/>
        </w:rPr>
        <w:t xml:space="preserve">. </w:t>
      </w:r>
    </w:p>
    <w:p w14:paraId="2F8E7FD1" w14:textId="4B20B058" w:rsidR="00440C42" w:rsidRDefault="00C40190" w:rsidP="00C40190">
      <w:pPr>
        <w:rPr>
          <w:lang w:val="en-US"/>
        </w:rPr>
      </w:pPr>
      <w:r>
        <w:rPr>
          <w:lang w:eastAsia="zh-CN"/>
        </w:rPr>
        <w:t xml:space="preserve">Remove the </w:t>
      </w:r>
      <w:r w:rsidR="00440C42" w:rsidRPr="00C40190">
        <w:rPr>
          <w:color w:val="FF0000"/>
          <w:lang w:val="en-US"/>
        </w:rPr>
        <w:t>Editor's Note:</w:t>
      </w:r>
      <w:r w:rsidR="00440C42" w:rsidRPr="00C40190">
        <w:rPr>
          <w:color w:val="FF0000"/>
          <w:lang w:val="en-US"/>
        </w:rPr>
        <w:tab/>
        <w:t xml:space="preserve"> More Evaluation is FFS.</w:t>
      </w:r>
      <w:r>
        <w:rPr>
          <w:lang w:val="en-US"/>
        </w:rPr>
        <w:t xml:space="preserve"> Since these ENs in the solution has been solved.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CB8D9D" w14:textId="77777777" w:rsidR="00272F78" w:rsidRPr="00DA1267" w:rsidRDefault="00272F78" w:rsidP="00272F78">
      <w:pPr>
        <w:pStyle w:val="2"/>
      </w:pPr>
      <w:bookmarkStart w:id="1" w:name="_Toc180278829"/>
      <w:bookmarkStart w:id="2" w:name="_Toc180279004"/>
      <w:bookmarkStart w:id="3" w:name="_Toc180279271"/>
      <w:bookmarkStart w:id="4" w:name="_Toc180279750"/>
      <w:bookmarkStart w:id="5" w:name="_Toc182841191"/>
      <w:bookmarkStart w:id="6" w:name="_Toc182899272"/>
      <w:bookmarkStart w:id="7" w:name="_Toc187937534"/>
      <w:r w:rsidRPr="00DA1267">
        <w:t>6.</w:t>
      </w:r>
      <w:r>
        <w:t>24</w:t>
      </w:r>
      <w:r w:rsidRPr="00DA1267">
        <w:tab/>
        <w:t>Solution #</w:t>
      </w:r>
      <w:r>
        <w:t>24</w:t>
      </w:r>
      <w:r w:rsidRPr="00DA1267">
        <w:t xml:space="preserve">: </w:t>
      </w:r>
      <w:r w:rsidRPr="008D578E">
        <w:rPr>
          <w:lang w:eastAsia="zh-CN"/>
        </w:rPr>
        <w:t>temporary ID based AIoT device privacy protection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6704936E" w14:textId="77777777" w:rsidR="00272F78" w:rsidRDefault="00272F78" w:rsidP="00272F78">
      <w:pPr>
        <w:pStyle w:val="3"/>
      </w:pPr>
      <w:bookmarkStart w:id="8" w:name="_Toc180278830"/>
      <w:bookmarkStart w:id="9" w:name="_Toc180279005"/>
      <w:bookmarkStart w:id="10" w:name="_Toc180279272"/>
      <w:bookmarkStart w:id="11" w:name="_Toc180279751"/>
      <w:bookmarkStart w:id="12" w:name="_Toc182841192"/>
      <w:bookmarkStart w:id="13" w:name="_Toc182899273"/>
      <w:bookmarkStart w:id="14" w:name="_Toc187937535"/>
      <w:r w:rsidRPr="00DA1267">
        <w:t>6.</w:t>
      </w:r>
      <w:r>
        <w:t>24</w:t>
      </w:r>
      <w:r w:rsidRPr="00DA1267">
        <w:t>.1</w:t>
      </w:r>
      <w:r w:rsidRPr="00DA1267">
        <w:tab/>
        <w:t>Introduction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3598C32B" w14:textId="5E43B710" w:rsidR="00272F78" w:rsidRPr="00DE538D" w:rsidRDefault="00272F78" w:rsidP="00272F7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addresses the security requirement of KI#3: </w:t>
      </w:r>
      <w:r w:rsidRPr="0026479C">
        <w:rPr>
          <w:lang w:eastAsia="zh-CN"/>
        </w:rPr>
        <w:t>Privacy by protecting AIoT device identifiers</w:t>
      </w:r>
      <w:r>
        <w:rPr>
          <w:lang w:eastAsia="zh-CN"/>
        </w:rPr>
        <w:t xml:space="preserve">. </w:t>
      </w:r>
      <w:r w:rsidRPr="003F19C6">
        <w:rPr>
          <w:lang w:eastAsia="zh-CN"/>
        </w:rPr>
        <w:t xml:space="preserve">The purpose of the </w:t>
      </w:r>
      <w:r>
        <w:rPr>
          <w:lang w:eastAsia="zh-CN"/>
        </w:rPr>
        <w:t>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temporary ID </w:t>
      </w:r>
      <w:r w:rsidRPr="003F19C6">
        <w:rPr>
          <w:lang w:eastAsia="zh-CN"/>
        </w:rPr>
        <w:t xml:space="preserve">is to provide an unambiguous identification of the </w:t>
      </w:r>
      <w:r>
        <w:rPr>
          <w:lang w:eastAsia="zh-CN"/>
        </w:rPr>
        <w:t>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</w:t>
      </w:r>
      <w:r w:rsidRPr="003F19C6">
        <w:rPr>
          <w:lang w:eastAsia="zh-CN"/>
        </w:rPr>
        <w:t xml:space="preserve">that does not reveal the </w:t>
      </w:r>
      <w:r>
        <w:rPr>
          <w:lang w:eastAsia="zh-CN"/>
        </w:rPr>
        <w:t>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</w:t>
      </w:r>
      <w:r>
        <w:rPr>
          <w:rFonts w:hint="eastAsia"/>
          <w:lang w:eastAsia="zh-CN"/>
        </w:rPr>
        <w:t>e</w:t>
      </w:r>
      <w:r w:rsidRPr="003F19C6">
        <w:rPr>
          <w:lang w:eastAsia="zh-CN"/>
        </w:rPr>
        <w:t xml:space="preserve"> permanent identity.</w:t>
      </w:r>
      <w:r>
        <w:rPr>
          <w:lang w:eastAsia="zh-CN"/>
        </w:rPr>
        <w:t xml:space="preserve"> 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temporary ID is allocated by the AIoTF </w:t>
      </w:r>
      <w:ins w:id="15" w:author="Lihui" w:date="2025-01-26T15:26:00Z">
        <w:r w:rsidR="006054F2">
          <w:rPr>
            <w:lang w:eastAsia="zh-CN"/>
          </w:rPr>
          <w:t xml:space="preserve">while </w:t>
        </w:r>
      </w:ins>
      <w:ins w:id="16" w:author="Lihui" w:date="2025-01-26T15:27:00Z">
        <w:r w:rsidR="006054F2">
          <w:rPr>
            <w:lang w:eastAsia="zh-CN"/>
          </w:rPr>
          <w:t xml:space="preserve">the </w:t>
        </w:r>
      </w:ins>
      <w:ins w:id="17" w:author="Lihui" w:date="2025-01-26T15:26:00Z">
        <w:r w:rsidR="006054F2">
          <w:rPr>
            <w:lang w:eastAsia="zh-CN"/>
          </w:rPr>
          <w:t xml:space="preserve">security communication between AIoT device and AIoTF has </w:t>
        </w:r>
        <w:proofErr w:type="gramStart"/>
        <w:r w:rsidR="006054F2">
          <w:rPr>
            <w:lang w:eastAsia="zh-CN"/>
          </w:rPr>
          <w:t>been established</w:t>
        </w:r>
        <w:proofErr w:type="gramEnd"/>
        <w:r w:rsidR="006054F2">
          <w:rPr>
            <w:lang w:eastAsia="zh-CN"/>
          </w:rPr>
          <w:t>.</w:t>
        </w:r>
      </w:ins>
      <w:del w:id="18" w:author="Lihui" w:date="2025-01-26T15:27:00Z">
        <w:r w:rsidDel="006054F2">
          <w:rPr>
            <w:lang w:eastAsia="zh-CN"/>
          </w:rPr>
          <w:delText>after A</w:delText>
        </w:r>
        <w:r w:rsidDel="006054F2">
          <w:rPr>
            <w:rFonts w:hint="eastAsia"/>
            <w:lang w:eastAsia="zh-CN"/>
          </w:rPr>
          <w:delText>IoT</w:delText>
        </w:r>
        <w:r w:rsidDel="006054F2">
          <w:rPr>
            <w:lang w:eastAsia="zh-CN"/>
          </w:rPr>
          <w:delText xml:space="preserve"> </w:delText>
        </w:r>
        <w:r w:rsidDel="006054F2">
          <w:rPr>
            <w:rFonts w:hint="eastAsia"/>
            <w:lang w:eastAsia="zh-CN"/>
          </w:rPr>
          <w:delText>de</w:delText>
        </w:r>
        <w:r w:rsidDel="006054F2">
          <w:rPr>
            <w:lang w:eastAsia="zh-CN"/>
          </w:rPr>
          <w:delText>vice initial registration.</w:delText>
        </w:r>
      </w:del>
      <w:r>
        <w:rPr>
          <w:lang w:eastAsia="zh-CN"/>
        </w:rPr>
        <w:t xml:space="preserve"> </w:t>
      </w:r>
    </w:p>
    <w:p w14:paraId="0463EE65" w14:textId="10286954" w:rsidR="00A708F3" w:rsidRPr="00A708F3" w:rsidRDefault="00272F78" w:rsidP="007F2C2D">
      <w:pPr>
        <w:pStyle w:val="3"/>
        <w:rPr>
          <w:ins w:id="19" w:author="Lihui" w:date="2025-01-26T15:12:00Z"/>
        </w:rPr>
      </w:pPr>
      <w:bookmarkStart w:id="20" w:name="_Toc180278831"/>
      <w:bookmarkStart w:id="21" w:name="_Toc180279006"/>
      <w:bookmarkStart w:id="22" w:name="_Toc180279273"/>
      <w:bookmarkStart w:id="23" w:name="_Toc180279752"/>
      <w:bookmarkStart w:id="24" w:name="_Toc182841193"/>
      <w:bookmarkStart w:id="25" w:name="_Toc182899274"/>
      <w:bookmarkStart w:id="26" w:name="_Toc187937536"/>
      <w:r w:rsidRPr="00DA1267">
        <w:t>6.</w:t>
      </w:r>
      <w:r>
        <w:t>24</w:t>
      </w:r>
      <w:r w:rsidRPr="00DA1267">
        <w:t>.2</w:t>
      </w:r>
      <w:r w:rsidRPr="00DA1267">
        <w:tab/>
        <w:t>Solution details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4526387F" w14:textId="1CC92A5A" w:rsidR="00C40190" w:rsidRPr="00C40190" w:rsidRDefault="00A708F3" w:rsidP="00A708F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7" w:name="_Toc180278795"/>
      <w:bookmarkStart w:id="28" w:name="_Toc180278970"/>
      <w:bookmarkStart w:id="29" w:name="_Toc180279237"/>
      <w:bookmarkStart w:id="30" w:name="_Toc180279711"/>
      <w:bookmarkStart w:id="31" w:name="_Toc182841152"/>
      <w:bookmarkStart w:id="32" w:name="_Toc182899233"/>
      <w:bookmarkStart w:id="33" w:name="_Toc183004674"/>
      <w:bookmarkStart w:id="34" w:name="_Hlk188796871"/>
      <w:ins w:id="35" w:author="Lihui" w:date="2025-01-26T15:30:00Z">
        <w:r w:rsidRPr="00C40190">
          <w:rPr>
            <w:rFonts w:ascii="Arial" w:hAnsi="Arial"/>
            <w:sz w:val="24"/>
          </w:rPr>
          <w:t>6.14.2.</w:t>
        </w:r>
      </w:ins>
      <w:ins w:id="36" w:author="Lihui" w:date="2025-01-26T15:45:00Z">
        <w:r w:rsidR="007F2C2D">
          <w:rPr>
            <w:rFonts w:ascii="Arial" w:hAnsi="Arial"/>
            <w:sz w:val="24"/>
          </w:rPr>
          <w:t>1</w:t>
        </w:r>
      </w:ins>
      <w:ins w:id="37" w:author="Lihui" w:date="2025-01-26T15:13:00Z">
        <w:r w:rsidR="00C40190" w:rsidRPr="00C40190">
          <w:rPr>
            <w:rFonts w:ascii="Arial" w:hAnsi="Arial"/>
            <w:sz w:val="24"/>
          </w:rPr>
          <w:tab/>
        </w:r>
      </w:ins>
      <w:bookmarkEnd w:id="27"/>
      <w:bookmarkEnd w:id="28"/>
      <w:bookmarkEnd w:id="29"/>
      <w:bookmarkEnd w:id="30"/>
      <w:bookmarkEnd w:id="31"/>
      <w:bookmarkEnd w:id="32"/>
      <w:bookmarkEnd w:id="33"/>
      <w:ins w:id="38" w:author="Lihui" w:date="2025-02-06T09:37:00Z">
        <w:r w:rsidR="00E6161F">
          <w:rPr>
            <w:rFonts w:ascii="Arial" w:hAnsi="Arial" w:hint="eastAsia"/>
            <w:sz w:val="24"/>
            <w:lang w:eastAsia="zh-CN"/>
          </w:rPr>
          <w:t>T</w:t>
        </w:r>
      </w:ins>
      <w:ins w:id="39" w:author="Lihui" w:date="2025-01-26T15:30:00Z">
        <w:r w:rsidRPr="00A708F3">
          <w:rPr>
            <w:rFonts w:ascii="Arial" w:hAnsi="Arial"/>
            <w:sz w:val="24"/>
            <w:lang w:eastAsia="zh-CN"/>
          </w:rPr>
          <w:t>emporary ID allocation</w:t>
        </w:r>
      </w:ins>
    </w:p>
    <w:p w14:paraId="29784B8A" w14:textId="77777777" w:rsidR="00272F78" w:rsidRDefault="00272F78" w:rsidP="00272F78">
      <w:pPr>
        <w:rPr>
          <w:lang w:eastAsia="zh-CN"/>
        </w:rPr>
      </w:pPr>
      <w:bookmarkStart w:id="40" w:name="_Hlk188797945"/>
      <w:bookmarkEnd w:id="34"/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describes </w:t>
      </w:r>
      <w:bookmarkStart w:id="41" w:name="_Hlk188797928"/>
      <w:r>
        <w:rPr>
          <w:lang w:eastAsia="zh-CN"/>
        </w:rPr>
        <w:t xml:space="preserve">the allocation and usage </w:t>
      </w:r>
      <w:bookmarkEnd w:id="41"/>
      <w:r>
        <w:rPr>
          <w:lang w:eastAsia="zh-CN"/>
        </w:rPr>
        <w:t>of the</w:t>
      </w:r>
      <w:bookmarkStart w:id="42" w:name="OLE_LINK1"/>
      <w:r>
        <w:rPr>
          <w:lang w:eastAsia="zh-CN"/>
        </w:rPr>
        <w:t xml:space="preserve">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temporary identifier</w:t>
      </w:r>
      <w:bookmarkEnd w:id="42"/>
      <w:r>
        <w:rPr>
          <w:lang w:eastAsia="zh-CN"/>
        </w:rPr>
        <w:t xml:space="preserve">, as shown in the following </w:t>
      </w:r>
      <w:r w:rsidRPr="0026479C">
        <w:rPr>
          <w:lang w:eastAsia="zh-CN"/>
        </w:rPr>
        <w:t>figure 6.</w:t>
      </w:r>
      <w:r>
        <w:rPr>
          <w:lang w:eastAsia="zh-CN"/>
        </w:rPr>
        <w:t>24</w:t>
      </w:r>
      <w:r w:rsidRPr="0026479C">
        <w:rPr>
          <w:lang w:eastAsia="zh-CN"/>
        </w:rPr>
        <w:t>.2-1</w:t>
      </w:r>
      <w:r>
        <w:rPr>
          <w:lang w:eastAsia="zh-CN"/>
        </w:rPr>
        <w:t>.</w:t>
      </w:r>
    </w:p>
    <w:bookmarkEnd w:id="40"/>
    <w:p w14:paraId="4BA7C6A7" w14:textId="415C3768" w:rsidR="00166783" w:rsidRDefault="00166783" w:rsidP="00272F78">
      <w:del w:id="43" w:author="Lihui" w:date="2025-02-10T18:54:00Z">
        <w:r w:rsidDel="00166783">
          <w:object w:dxaOrig="12031" w:dyaOrig="8521" w14:anchorId="3AE9925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481.9pt;height:341.9pt" o:ole="">
              <v:imagedata r:id="rId8" o:title=""/>
            </v:shape>
            <o:OLEObject Type="Embed" ProgID="Visio.Drawing.15" ShapeID="_x0000_i1030" DrawAspect="Content" ObjectID="_1800719181" r:id="rId9"/>
          </w:object>
        </w:r>
      </w:del>
      <w:ins w:id="44" w:author="Lihui" w:date="2025-02-10T18:53:00Z">
        <w:r>
          <w:object w:dxaOrig="12041" w:dyaOrig="8531" w14:anchorId="0EEEADD1">
            <v:shape id="_x0000_i1027" type="#_x0000_t75" style="width:481.45pt;height:341.45pt" o:ole="">
              <v:imagedata r:id="rId10" o:title=""/>
            </v:shape>
            <o:OLEObject Type="Embed" ProgID="Visio.Drawing.15" ShapeID="_x0000_i1027" DrawAspect="Content" ObjectID="_1800719182" r:id="rId11"/>
          </w:object>
        </w:r>
      </w:ins>
    </w:p>
    <w:p w14:paraId="41846F6D" w14:textId="77777777" w:rsidR="00272F78" w:rsidRPr="00B82288" w:rsidRDefault="00272F78" w:rsidP="00272F78">
      <w:pPr>
        <w:pStyle w:val="TF"/>
        <w:rPr>
          <w:lang w:eastAsia="zh-CN"/>
        </w:rPr>
      </w:pPr>
      <w:r w:rsidRPr="00B82288">
        <w:rPr>
          <w:lang w:eastAsia="zh-CN"/>
        </w:rPr>
        <w:t>Figure 6.</w:t>
      </w:r>
      <w:r>
        <w:rPr>
          <w:lang w:eastAsia="zh-CN"/>
        </w:rPr>
        <w:t>24</w:t>
      </w:r>
      <w:r w:rsidRPr="00B82288">
        <w:rPr>
          <w:lang w:eastAsia="zh-CN"/>
        </w:rPr>
        <w:t>.</w:t>
      </w:r>
      <w:r>
        <w:rPr>
          <w:lang w:eastAsia="zh-CN"/>
        </w:rPr>
        <w:t>2</w:t>
      </w:r>
      <w:r w:rsidRPr="00B82288">
        <w:rPr>
          <w:lang w:eastAsia="zh-CN"/>
        </w:rPr>
        <w:t>-1</w:t>
      </w:r>
      <w:r>
        <w:rPr>
          <w:lang w:eastAsia="zh-CN"/>
        </w:rPr>
        <w:t>:</w:t>
      </w:r>
      <w:r w:rsidRPr="00B82288">
        <w:rPr>
          <w:lang w:eastAsia="zh-CN"/>
        </w:rPr>
        <w:t xml:space="preserve"> signalling flow</w:t>
      </w:r>
      <w:r>
        <w:rPr>
          <w:lang w:eastAsia="zh-CN"/>
        </w:rPr>
        <w:t xml:space="preserve"> of</w:t>
      </w:r>
      <w:r w:rsidRPr="00B82288">
        <w:rPr>
          <w:lang w:eastAsia="zh-CN"/>
        </w:rPr>
        <w:t xml:space="preserve"> </w:t>
      </w:r>
      <w:r>
        <w:rPr>
          <w:lang w:eastAsia="zh-CN"/>
        </w:rPr>
        <w:t>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</w:t>
      </w:r>
      <w:bookmarkStart w:id="45" w:name="_Hlk173773088"/>
      <w:r>
        <w:rPr>
          <w:lang w:eastAsia="zh-CN"/>
        </w:rPr>
        <w:t>temporary ID allocation</w:t>
      </w:r>
      <w:bookmarkEnd w:id="45"/>
      <w:r>
        <w:rPr>
          <w:lang w:eastAsia="zh-CN"/>
        </w:rPr>
        <w:t xml:space="preserve"> and usage</w:t>
      </w:r>
    </w:p>
    <w:p w14:paraId="10B381D7" w14:textId="419499DB" w:rsidR="00272F78" w:rsidRDefault="00272F78" w:rsidP="00272F78">
      <w:pPr>
        <w:pStyle w:val="af1"/>
        <w:numPr>
          <w:ilvl w:val="0"/>
          <w:numId w:val="1"/>
        </w:numPr>
        <w:rPr>
          <w:ins w:id="46" w:author="Lihui" w:date="2025-01-26T15:45:00Z"/>
          <w:lang w:eastAsia="zh-CN"/>
        </w:rPr>
      </w:pPr>
      <w:bookmarkStart w:id="47" w:name="_Hlk166148510"/>
      <w:r>
        <w:rPr>
          <w:lang w:eastAsia="zh-CN"/>
        </w:rPr>
        <w:t>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</w:t>
      </w:r>
      <w:bookmarkStart w:id="48" w:name="_Hlk188798833"/>
      <w:r>
        <w:rPr>
          <w:lang w:eastAsia="zh-CN"/>
        </w:rPr>
        <w:t>temporary ID</w:t>
      </w:r>
      <w:bookmarkEnd w:id="48"/>
      <w:r>
        <w:rPr>
          <w:lang w:eastAsia="zh-CN"/>
        </w:rPr>
        <w:t xml:space="preserve"> is allocated by AI</w:t>
      </w:r>
      <w:r>
        <w:rPr>
          <w:rFonts w:hint="eastAsia"/>
          <w:lang w:eastAsia="zh-CN"/>
        </w:rPr>
        <w:t xml:space="preserve">oTF </w:t>
      </w:r>
      <w:r>
        <w:rPr>
          <w:lang w:eastAsia="zh-CN"/>
        </w:rPr>
        <w:t>after</w:t>
      </w:r>
      <w:ins w:id="49" w:author="Lihui" w:date="2025-01-26T15:28:00Z">
        <w:r w:rsidR="006054F2" w:rsidRPr="006054F2">
          <w:rPr>
            <w:lang w:eastAsia="zh-CN"/>
          </w:rPr>
          <w:t xml:space="preserve"> </w:t>
        </w:r>
        <w:r w:rsidR="006054F2">
          <w:rPr>
            <w:lang w:eastAsia="zh-CN"/>
          </w:rPr>
          <w:t>the security communication between AIoT device and AIoTF has been established</w:t>
        </w:r>
      </w:ins>
      <w:ins w:id="50" w:author="Lihui" w:date="2025-02-10T18:47:00Z">
        <w:r w:rsidR="00FD4C04">
          <w:rPr>
            <w:lang w:eastAsia="zh-CN"/>
          </w:rPr>
          <w:t xml:space="preserve"> (e.g., command procedures)</w:t>
        </w:r>
      </w:ins>
      <w:del w:id="51" w:author="Lihui" w:date="2025-01-26T15:28:00Z">
        <w:r w:rsidDel="006054F2">
          <w:rPr>
            <w:lang w:eastAsia="zh-CN"/>
          </w:rPr>
          <w:delText xml:space="preserve"> A</w:delText>
        </w:r>
        <w:r w:rsidDel="006054F2">
          <w:rPr>
            <w:rFonts w:hint="eastAsia"/>
            <w:lang w:eastAsia="zh-CN"/>
          </w:rPr>
          <w:delText>IoT</w:delText>
        </w:r>
        <w:r w:rsidDel="006054F2">
          <w:rPr>
            <w:lang w:eastAsia="zh-CN"/>
          </w:rPr>
          <w:delText xml:space="preserve"> </w:delText>
        </w:r>
        <w:r w:rsidDel="006054F2">
          <w:rPr>
            <w:rFonts w:hint="eastAsia"/>
            <w:lang w:eastAsia="zh-CN"/>
          </w:rPr>
          <w:delText>de</w:delText>
        </w:r>
        <w:r w:rsidDel="006054F2">
          <w:rPr>
            <w:lang w:eastAsia="zh-CN"/>
          </w:rPr>
          <w:delText>vice initial registration</w:delText>
        </w:r>
      </w:del>
      <w:r>
        <w:rPr>
          <w:lang w:eastAsia="zh-CN"/>
        </w:rPr>
        <w:t>.</w:t>
      </w:r>
      <w:bookmarkEnd w:id="47"/>
      <w:del w:id="52" w:author="Lihui" w:date="2025-01-26T15:29:00Z">
        <w:r w:rsidDel="006054F2">
          <w:rPr>
            <w:lang w:eastAsia="zh-CN"/>
          </w:rPr>
          <w:delText xml:space="preserve"> It is assumed that there are available security contexts between AIoT device and the Network after the </w:delText>
        </w:r>
        <w:bookmarkStart w:id="53" w:name="OLE_LINK6"/>
        <w:r w:rsidDel="006054F2">
          <w:rPr>
            <w:lang w:eastAsia="zh-CN"/>
          </w:rPr>
          <w:delText>A</w:delText>
        </w:r>
        <w:r w:rsidDel="006054F2">
          <w:rPr>
            <w:rFonts w:hint="eastAsia"/>
            <w:lang w:eastAsia="zh-CN"/>
          </w:rPr>
          <w:delText>IoT</w:delText>
        </w:r>
        <w:r w:rsidDel="006054F2">
          <w:rPr>
            <w:lang w:eastAsia="zh-CN"/>
          </w:rPr>
          <w:delText xml:space="preserve"> device </w:delText>
        </w:r>
        <w:bookmarkEnd w:id="53"/>
        <w:r w:rsidDel="006054F2">
          <w:rPr>
            <w:lang w:eastAsia="zh-CN"/>
          </w:rPr>
          <w:delText>initial registration.</w:delText>
        </w:r>
      </w:del>
      <w:r>
        <w:rPr>
          <w:lang w:eastAsia="zh-CN"/>
        </w:rPr>
        <w:t xml:space="preserve"> Hence, 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temporary ID is protected by security contexts of 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device, and transferred to the AIoT device. </w:t>
      </w:r>
    </w:p>
    <w:p w14:paraId="12810BEF" w14:textId="1A6D31D5" w:rsidR="00405A79" w:rsidRDefault="00405A79" w:rsidP="00405A79">
      <w:pPr>
        <w:pStyle w:val="af1"/>
        <w:ind w:left="360"/>
        <w:rPr>
          <w:ins w:id="54" w:author="Lihui" w:date="2025-02-10T18:43:00Z"/>
          <w:lang w:eastAsia="zh-CN"/>
        </w:rPr>
      </w:pPr>
      <w:ins w:id="55" w:author="Lihui" w:date="2025-01-26T15:45:00Z">
        <w:r>
          <w:rPr>
            <w:lang w:eastAsia="zh-CN"/>
          </w:rPr>
          <w:t xml:space="preserve">For the </w:t>
        </w:r>
      </w:ins>
      <w:ins w:id="56" w:author="Lihui" w:date="2025-01-26T15:46:00Z">
        <w:r>
          <w:rPr>
            <w:lang w:eastAsia="zh-CN"/>
          </w:rPr>
          <w:t xml:space="preserve">first </w:t>
        </w:r>
      </w:ins>
      <w:ins w:id="57" w:author="Lihui" w:date="2025-01-26T15:45:00Z">
        <w:r>
          <w:rPr>
            <w:lang w:eastAsia="zh-CN"/>
          </w:rPr>
          <w:t xml:space="preserve">round of </w:t>
        </w:r>
      </w:ins>
      <w:ins w:id="58" w:author="Lihui" w:date="2025-01-26T15:46:00Z">
        <w:r>
          <w:rPr>
            <w:lang w:eastAsia="zh-CN"/>
          </w:rPr>
          <w:t xml:space="preserve">paging request and response between AIoT device and AIoTF, the AIoTF utilizes the initial </w:t>
        </w:r>
        <w:r w:rsidRPr="00405A79">
          <w:rPr>
            <w:lang w:eastAsia="zh-CN"/>
          </w:rPr>
          <w:t>temporary ID</w:t>
        </w:r>
        <w:r>
          <w:rPr>
            <w:lang w:eastAsia="zh-CN"/>
          </w:rPr>
          <w:t xml:space="preserve"> </w:t>
        </w:r>
      </w:ins>
      <w:ins w:id="59" w:author="Lihui" w:date="2025-01-26T15:47:00Z">
        <w:r>
          <w:rPr>
            <w:lang w:eastAsia="zh-CN"/>
          </w:rPr>
          <w:t xml:space="preserve">which </w:t>
        </w:r>
      </w:ins>
      <w:ins w:id="60" w:author="Lihui" w:date="2025-02-10T18:35:00Z">
        <w:r w:rsidR="00FD4C04">
          <w:rPr>
            <w:lang w:eastAsia="zh-CN"/>
          </w:rPr>
          <w:t>could be</w:t>
        </w:r>
      </w:ins>
      <w:ins w:id="61" w:author="Lihui" w:date="2025-01-26T15:47:00Z">
        <w:r>
          <w:rPr>
            <w:lang w:eastAsia="zh-CN"/>
          </w:rPr>
          <w:t xml:space="preserve"> pre</w:t>
        </w:r>
      </w:ins>
      <w:ins w:id="62" w:author="Lihui" w:date="2025-02-10T18:35:00Z">
        <w:r w:rsidR="00FD4C04">
          <w:rPr>
            <w:lang w:eastAsia="zh-CN"/>
          </w:rPr>
          <w:t>-</w:t>
        </w:r>
      </w:ins>
      <w:ins w:id="63" w:author="Lihui" w:date="2025-01-26T15:47:00Z">
        <w:r>
          <w:rPr>
            <w:lang w:eastAsia="zh-CN"/>
          </w:rPr>
          <w:t xml:space="preserve">stored in the AIoT device and the AIoTF, to page the </w:t>
        </w:r>
      </w:ins>
      <w:ins w:id="64" w:author="Lihui" w:date="2025-01-26T15:48:00Z">
        <w:r>
          <w:rPr>
            <w:lang w:eastAsia="zh-CN"/>
          </w:rPr>
          <w:t xml:space="preserve">AIoT device. Hence, the </w:t>
        </w:r>
      </w:ins>
      <w:ins w:id="65" w:author="Lihui" w:date="2025-01-26T15:49:00Z">
        <w:r>
          <w:rPr>
            <w:lang w:eastAsia="zh-CN"/>
          </w:rPr>
          <w:t>plaintext of the</w:t>
        </w:r>
      </w:ins>
      <w:ins w:id="66" w:author="Lihui" w:date="2025-01-26T15:48:00Z">
        <w:r>
          <w:rPr>
            <w:lang w:eastAsia="zh-CN"/>
          </w:rPr>
          <w:t xml:space="preserve"> AIoT device</w:t>
        </w:r>
      </w:ins>
      <w:ins w:id="67" w:author="Lihui" w:date="2025-01-26T15:49:00Z">
        <w:r>
          <w:rPr>
            <w:lang w:eastAsia="zh-CN"/>
          </w:rPr>
          <w:t>’s permanent ID</w:t>
        </w:r>
      </w:ins>
      <w:ins w:id="68" w:author="Lihui" w:date="2025-01-26T15:48:00Z"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i</w:t>
        </w:r>
      </w:ins>
      <w:ins w:id="69" w:author="Lihui" w:date="2025-01-26T15:49:00Z">
        <w:r>
          <w:rPr>
            <w:lang w:eastAsia="zh-CN"/>
          </w:rPr>
          <w:t>s not transferred</w:t>
        </w:r>
        <w:proofErr w:type="gramEnd"/>
        <w:r>
          <w:rPr>
            <w:lang w:eastAsia="zh-CN"/>
          </w:rPr>
          <w:t xml:space="preserve"> in the air interface. </w:t>
        </w:r>
      </w:ins>
    </w:p>
    <w:p w14:paraId="6A1D7E49" w14:textId="2C86DB43" w:rsidR="00FD4C04" w:rsidRDefault="00FD4C04" w:rsidP="00FD4C04">
      <w:pPr>
        <w:pStyle w:val="af1"/>
        <w:ind w:left="360"/>
        <w:rPr>
          <w:lang w:eastAsia="zh-CN"/>
        </w:rPr>
      </w:pPr>
      <w:ins w:id="70" w:author="Lihui" w:date="2025-02-10T18:45:00Z">
        <w:r>
          <w:rPr>
            <w:lang w:eastAsia="zh-CN"/>
          </w:rPr>
          <w:t>T</w:t>
        </w:r>
      </w:ins>
      <w:ins w:id="71" w:author="Lihui" w:date="2025-02-10T18:44:00Z">
        <w:r>
          <w:rPr>
            <w:lang w:eastAsia="zh-CN"/>
          </w:rPr>
          <w:t xml:space="preserve">he AIoT device </w:t>
        </w:r>
      </w:ins>
      <w:ins w:id="72" w:author="Lihui" w:date="2025-02-10T18:43:00Z">
        <w:r>
          <w:rPr>
            <w:lang w:eastAsia="zh-CN"/>
          </w:rPr>
          <w:t xml:space="preserve">stores the new allocated </w:t>
        </w:r>
        <w:bookmarkStart w:id="73" w:name="_Hlk188799166"/>
        <w:r>
          <w:rPr>
            <w:lang w:eastAsia="zh-CN"/>
          </w:rPr>
          <w:t>Temporary ID</w:t>
        </w:r>
        <w:bookmarkEnd w:id="73"/>
        <w:r>
          <w:rPr>
            <w:lang w:eastAsia="zh-CN"/>
          </w:rPr>
          <w:t xml:space="preserve"> and removes the old t</w:t>
        </w:r>
        <w:r w:rsidRPr="00405A79">
          <w:rPr>
            <w:lang w:eastAsia="zh-CN"/>
          </w:rPr>
          <w:t>emporary ID</w:t>
        </w:r>
        <w:r>
          <w:rPr>
            <w:lang w:eastAsia="zh-CN"/>
          </w:rPr>
          <w:t xml:space="preserve"> allocated before.</w:t>
        </w:r>
      </w:ins>
      <w:ins w:id="74" w:author="Lihui" w:date="2025-02-10T18:45:00Z">
        <w:r>
          <w:rPr>
            <w:lang w:eastAsia="zh-CN"/>
          </w:rPr>
          <w:t xml:space="preserve"> The AIoT sends ACK to t</w:t>
        </w:r>
      </w:ins>
      <w:ins w:id="75" w:author="Lihui" w:date="2025-02-10T18:46:00Z">
        <w:r>
          <w:rPr>
            <w:lang w:eastAsia="zh-CN"/>
          </w:rPr>
          <w:t>he AIOTF, t</w:t>
        </w:r>
        <w:r w:rsidRPr="00FD4C04">
          <w:rPr>
            <w:lang w:eastAsia="zh-CN"/>
          </w:rPr>
          <w:t xml:space="preserve">he AIoTF deems the new temporary allocation successful if receives </w:t>
        </w:r>
        <w:r>
          <w:rPr>
            <w:lang w:eastAsia="zh-CN"/>
          </w:rPr>
          <w:t xml:space="preserve">ACK </w:t>
        </w:r>
        <w:r w:rsidRPr="00FD4C04">
          <w:rPr>
            <w:lang w:eastAsia="zh-CN"/>
          </w:rPr>
          <w:t>from the AIoT device.</w:t>
        </w:r>
      </w:ins>
    </w:p>
    <w:p w14:paraId="5188D565" w14:textId="10AF81CA" w:rsidR="00272F78" w:rsidDel="00E828EF" w:rsidRDefault="00272F78" w:rsidP="00272F78">
      <w:pPr>
        <w:pStyle w:val="af1"/>
        <w:numPr>
          <w:ilvl w:val="0"/>
          <w:numId w:val="1"/>
        </w:numPr>
        <w:rPr>
          <w:del w:id="76" w:author="Lihui" w:date="2025-01-26T15:19:00Z"/>
          <w:lang w:eastAsia="zh-CN"/>
        </w:rPr>
      </w:pPr>
      <w:r>
        <w:rPr>
          <w:lang w:eastAsia="zh-CN"/>
        </w:rPr>
        <w:t xml:space="preserve">The AF sends the AIoT Service Request to the AIoTF via the NEF, including the AIoT device ID. </w:t>
      </w:r>
      <w:del w:id="77" w:author="Lihui" w:date="2025-01-26T15:18:00Z">
        <w:r w:rsidDel="00E828EF">
          <w:rPr>
            <w:lang w:eastAsia="zh-CN"/>
          </w:rPr>
          <w:delText xml:space="preserve">The NEF maps the external AIoT device ID to internal AIoT device ID. </w:delText>
        </w:r>
      </w:del>
    </w:p>
    <w:p w14:paraId="096F57B1" w14:textId="17ACFB09" w:rsidR="00272F78" w:rsidRDefault="00272F78" w:rsidP="00E828EF">
      <w:pPr>
        <w:pStyle w:val="af1"/>
        <w:numPr>
          <w:ilvl w:val="0"/>
          <w:numId w:val="1"/>
        </w:numPr>
        <w:rPr>
          <w:lang w:eastAsia="zh-CN"/>
        </w:rPr>
      </w:pPr>
      <w:del w:id="78" w:author="Lihui" w:date="2025-01-26T15:19:00Z">
        <w:r w:rsidDel="00E828EF">
          <w:rPr>
            <w:rFonts w:hint="eastAsia"/>
            <w:lang w:eastAsia="zh-CN"/>
          </w:rPr>
          <w:delText>E</w:delText>
        </w:r>
        <w:r w:rsidDel="00E828EF">
          <w:rPr>
            <w:lang w:eastAsia="zh-CN"/>
          </w:rPr>
          <w:delText xml:space="preserve">ditor’s Note: whether there is AIoT device external ID is based on SA2’s decision, which is FFS. </w:delText>
        </w:r>
      </w:del>
    </w:p>
    <w:p w14:paraId="0F83C62B" w14:textId="77777777" w:rsidR="00272F78" w:rsidRDefault="00272F78" w:rsidP="00272F78">
      <w:pPr>
        <w:pStyle w:val="af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The A</w:t>
      </w:r>
      <w:r>
        <w:rPr>
          <w:rFonts w:hint="eastAsia"/>
          <w:lang w:eastAsia="zh-CN"/>
        </w:rPr>
        <w:t>IoTF</w:t>
      </w:r>
      <w:r>
        <w:rPr>
          <w:lang w:eastAsia="zh-CN"/>
        </w:rPr>
        <w:t xml:space="preserve"> maps the received </w:t>
      </w:r>
      <w:r>
        <w:rPr>
          <w:rFonts w:hint="eastAsia"/>
          <w:lang w:eastAsia="zh-CN"/>
        </w:rPr>
        <w:t>AIoT</w:t>
      </w:r>
      <w:r>
        <w:rPr>
          <w:lang w:eastAsia="zh-CN"/>
        </w:rPr>
        <w:t xml:space="preserve"> device ID to 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temporary ID, and use 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temporary ID</w:t>
      </w:r>
      <w:r w:rsidRPr="0022681D">
        <w:rPr>
          <w:lang w:eastAsia="zh-CN"/>
        </w:rPr>
        <w:t xml:space="preserve"> </w:t>
      </w:r>
      <w:r>
        <w:rPr>
          <w:lang w:eastAsia="zh-CN"/>
        </w:rPr>
        <w:t>to indicate the specific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device. The AIoT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 sends the AIoT Service Request (Inventory or Command) via the reader.</w:t>
      </w:r>
    </w:p>
    <w:p w14:paraId="4D56212F" w14:textId="52642C63" w:rsidR="00272F78" w:rsidRDefault="00272F78" w:rsidP="00405A79">
      <w:pPr>
        <w:pStyle w:val="af1"/>
        <w:ind w:left="360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fter 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temporary ID allocation, 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can </w:t>
      </w:r>
      <w:proofErr w:type="gramStart"/>
      <w:r>
        <w:rPr>
          <w:lang w:eastAsia="zh-CN"/>
        </w:rPr>
        <w:t>be paged</w:t>
      </w:r>
      <w:proofErr w:type="gramEnd"/>
      <w:r>
        <w:rPr>
          <w:lang w:eastAsia="zh-CN"/>
        </w:rPr>
        <w:t xml:space="preserve"> by its </w:t>
      </w:r>
      <w:bookmarkStart w:id="79" w:name="_Hlk166089154"/>
      <w:r>
        <w:rPr>
          <w:lang w:eastAsia="zh-CN"/>
        </w:rPr>
        <w:t>temporary</w:t>
      </w:r>
      <w:bookmarkEnd w:id="79"/>
      <w:r>
        <w:rPr>
          <w:lang w:eastAsia="zh-CN"/>
        </w:rPr>
        <w:t xml:space="preserve"> ID, or partial of the temporary ID </w:t>
      </w:r>
      <w:r w:rsidRPr="00194F4D">
        <w:rPr>
          <w:lang w:eastAsia="zh-CN"/>
        </w:rPr>
        <w:t>to enable more efficient radio signalling procedures</w:t>
      </w:r>
      <w:r>
        <w:rPr>
          <w:lang w:eastAsia="zh-CN"/>
        </w:rPr>
        <w:t xml:space="preserve">. </w:t>
      </w:r>
    </w:p>
    <w:p w14:paraId="7C43DF70" w14:textId="77777777" w:rsidR="00272F78" w:rsidRDefault="00272F78" w:rsidP="00272F78">
      <w:pPr>
        <w:pStyle w:val="af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The AIoT device sends the AIoT Service Response to the AIoTF via the reader, including 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</w:t>
      </w:r>
      <w:bookmarkStart w:id="80" w:name="_Hlk180067667"/>
      <w:r>
        <w:rPr>
          <w:lang w:eastAsia="zh-CN"/>
        </w:rPr>
        <w:t xml:space="preserve">temporary </w:t>
      </w:r>
      <w:bookmarkEnd w:id="80"/>
      <w:r>
        <w:rPr>
          <w:lang w:eastAsia="zh-CN"/>
        </w:rPr>
        <w:t>ID.</w:t>
      </w:r>
    </w:p>
    <w:p w14:paraId="52DFC3F2" w14:textId="542E84E4" w:rsidR="00272F78" w:rsidDel="00E828EF" w:rsidRDefault="00272F78" w:rsidP="00272F78">
      <w:pPr>
        <w:pStyle w:val="af1"/>
        <w:numPr>
          <w:ilvl w:val="0"/>
          <w:numId w:val="1"/>
        </w:numPr>
        <w:rPr>
          <w:del w:id="81" w:author="Lihui" w:date="2025-01-26T15:19:00Z"/>
          <w:lang w:eastAsia="zh-CN"/>
        </w:rPr>
      </w:pPr>
      <w:r>
        <w:rPr>
          <w:lang w:eastAsia="zh-CN"/>
        </w:rPr>
        <w:t>The AIoTF maps the A</w:t>
      </w:r>
      <w:r>
        <w:rPr>
          <w:rFonts w:hint="eastAsia"/>
          <w:lang w:eastAsia="zh-CN"/>
        </w:rPr>
        <w:t>IoT</w:t>
      </w:r>
      <w:r>
        <w:rPr>
          <w:lang w:eastAsia="zh-CN"/>
        </w:rPr>
        <w:t xml:space="preserve"> device temporary ID to AIo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device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>o response the AF via the NEF.</w:t>
      </w:r>
      <w:del w:id="82" w:author="Lihui" w:date="2025-02-10T18:46:00Z">
        <w:r w:rsidDel="00FD4C04">
          <w:rPr>
            <w:lang w:eastAsia="zh-CN"/>
          </w:rPr>
          <w:delText xml:space="preserve"> </w:delText>
        </w:r>
      </w:del>
      <w:ins w:id="83" w:author="Lihui" w:date="2025-01-26T15:54:00Z">
        <w:r w:rsidR="00405A79">
          <w:rPr>
            <w:lang w:eastAsia="zh-CN"/>
          </w:rPr>
          <w:t xml:space="preserve"> </w:t>
        </w:r>
      </w:ins>
      <w:del w:id="84" w:author="Lihui" w:date="2025-01-26T15:19:00Z">
        <w:r w:rsidDel="00E828EF">
          <w:rPr>
            <w:lang w:eastAsia="zh-CN"/>
          </w:rPr>
          <w:delText>The NEF maps the internal AIoT device ID to external AIoT device ID.</w:delText>
        </w:r>
      </w:del>
    </w:p>
    <w:p w14:paraId="6D6D0948" w14:textId="5B5671AF" w:rsidR="00272F78" w:rsidRDefault="00272F78" w:rsidP="00E828EF">
      <w:pPr>
        <w:pStyle w:val="af1"/>
        <w:numPr>
          <w:ilvl w:val="0"/>
          <w:numId w:val="1"/>
        </w:numPr>
        <w:rPr>
          <w:ins w:id="85" w:author="Lihui" w:date="2025-01-26T15:13:00Z"/>
          <w:lang w:eastAsia="zh-CN"/>
        </w:rPr>
      </w:pPr>
      <w:del w:id="86" w:author="Lihui" w:date="2025-01-26T15:19:00Z">
        <w:r w:rsidRPr="00E828EF" w:rsidDel="00E828EF">
          <w:rPr>
            <w:rFonts w:eastAsia="Times New Roman"/>
            <w:lang w:eastAsia="zh-CN"/>
          </w:rPr>
          <w:delText>Editor's Note:</w:delText>
        </w:r>
        <w:r w:rsidRPr="00E828EF" w:rsidDel="00E828EF">
          <w:rPr>
            <w:rFonts w:eastAsia="Times New Roman"/>
            <w:lang w:eastAsia="zh-CN"/>
          </w:rPr>
          <w:tab/>
        </w:r>
        <w:r w:rsidRPr="00CF03A8" w:rsidDel="00E828EF">
          <w:rPr>
            <w:lang w:eastAsia="zh-CN"/>
          </w:rPr>
          <w:delText>How to synchronize and reallocat</w:delText>
        </w:r>
        <w:r w:rsidDel="00E828EF">
          <w:rPr>
            <w:lang w:eastAsia="zh-CN"/>
          </w:rPr>
          <w:delText>e</w:delText>
        </w:r>
        <w:r w:rsidRPr="00CF03A8" w:rsidDel="00E828EF">
          <w:rPr>
            <w:lang w:eastAsia="zh-CN"/>
          </w:rPr>
          <w:delText xml:space="preserve"> </w:delText>
        </w:r>
        <w:r w:rsidDel="00E828EF">
          <w:rPr>
            <w:lang w:eastAsia="zh-CN"/>
          </w:rPr>
          <w:delText>the</w:delText>
        </w:r>
        <w:r w:rsidRPr="00CF03A8" w:rsidDel="00E828EF">
          <w:rPr>
            <w:lang w:eastAsia="zh-CN"/>
          </w:rPr>
          <w:delText xml:space="preserve"> </w:delText>
        </w:r>
        <w:r w:rsidRPr="00AE2BA5" w:rsidDel="00E828EF">
          <w:rPr>
            <w:lang w:eastAsia="zh-CN"/>
          </w:rPr>
          <w:delText xml:space="preserve">temporary </w:delText>
        </w:r>
        <w:r w:rsidRPr="00CF03A8" w:rsidDel="00E828EF">
          <w:rPr>
            <w:lang w:eastAsia="zh-CN"/>
          </w:rPr>
          <w:delText>ID is FFS.</w:delText>
        </w:r>
      </w:del>
    </w:p>
    <w:p w14:paraId="66BE47CD" w14:textId="1339C82F" w:rsidR="00C40190" w:rsidRPr="00C40190" w:rsidRDefault="00C40190" w:rsidP="00C40190">
      <w:pPr>
        <w:keepNext/>
        <w:keepLines/>
        <w:spacing w:before="120"/>
        <w:ind w:left="1418" w:hanging="1418"/>
        <w:outlineLvl w:val="3"/>
        <w:rPr>
          <w:ins w:id="87" w:author="Lihui" w:date="2025-01-26T15:14:00Z"/>
          <w:rFonts w:ascii="Arial" w:hAnsi="Arial"/>
          <w:sz w:val="24"/>
        </w:rPr>
      </w:pPr>
      <w:ins w:id="88" w:author="Lihui" w:date="2025-01-26T15:14:00Z">
        <w:r w:rsidRPr="00C40190">
          <w:rPr>
            <w:rFonts w:ascii="Arial" w:hAnsi="Arial"/>
            <w:sz w:val="24"/>
          </w:rPr>
          <w:t>6.14.2.</w:t>
        </w:r>
      </w:ins>
      <w:ins w:id="89" w:author="Lihui" w:date="2025-01-26T15:45:00Z">
        <w:r w:rsidR="007F2C2D">
          <w:rPr>
            <w:rFonts w:ascii="Arial" w:hAnsi="Arial"/>
            <w:sz w:val="24"/>
          </w:rPr>
          <w:t>2</w:t>
        </w:r>
      </w:ins>
      <w:ins w:id="90" w:author="Lihui" w:date="2025-01-26T15:14:00Z">
        <w:r w:rsidRPr="00C40190">
          <w:rPr>
            <w:rFonts w:ascii="Arial" w:hAnsi="Arial"/>
            <w:sz w:val="24"/>
          </w:rPr>
          <w:t xml:space="preserve"> </w:t>
        </w:r>
        <w:r w:rsidRPr="00C40190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  <w:lang w:eastAsia="zh-CN"/>
          </w:rPr>
          <w:t>Temporary ID sync</w:t>
        </w:r>
      </w:ins>
      <w:ins w:id="91" w:author="Lihui" w:date="2025-01-26T15:15:00Z">
        <w:r>
          <w:rPr>
            <w:rFonts w:ascii="Arial" w:hAnsi="Arial"/>
            <w:sz w:val="24"/>
            <w:lang w:eastAsia="zh-CN"/>
          </w:rPr>
          <w:t>hro</w:t>
        </w:r>
      </w:ins>
      <w:ins w:id="92" w:author="Lihui" w:date="2025-01-26T15:14:00Z">
        <w:r>
          <w:rPr>
            <w:rFonts w:ascii="Arial" w:hAnsi="Arial"/>
            <w:sz w:val="24"/>
            <w:lang w:eastAsia="zh-CN"/>
          </w:rPr>
          <w:t>n</w:t>
        </w:r>
      </w:ins>
      <w:ins w:id="93" w:author="Lihui" w:date="2025-01-26T15:15:00Z">
        <w:r>
          <w:rPr>
            <w:rFonts w:ascii="Arial" w:hAnsi="Arial"/>
            <w:sz w:val="24"/>
            <w:lang w:eastAsia="zh-CN"/>
          </w:rPr>
          <w:t>iza</w:t>
        </w:r>
      </w:ins>
      <w:ins w:id="94" w:author="Lihui" w:date="2025-01-26T15:14:00Z">
        <w:r>
          <w:rPr>
            <w:rFonts w:ascii="Arial" w:hAnsi="Arial"/>
            <w:sz w:val="24"/>
            <w:lang w:eastAsia="zh-CN"/>
          </w:rPr>
          <w:t>tion</w:t>
        </w:r>
      </w:ins>
    </w:p>
    <w:p w14:paraId="555DEBC6" w14:textId="7F924698" w:rsidR="00C40190" w:rsidRDefault="00405A79" w:rsidP="00C40190">
      <w:pPr>
        <w:rPr>
          <w:ins w:id="95" w:author="Lihui" w:date="2025-01-26T15:15:00Z"/>
          <w:lang w:eastAsia="zh-CN"/>
        </w:rPr>
      </w:pPr>
      <w:ins w:id="96" w:author="Lihui" w:date="2025-01-26T15:55:00Z">
        <w:r>
          <w:rPr>
            <w:lang w:eastAsia="zh-CN"/>
          </w:rPr>
          <w:t xml:space="preserve">To issue the case that the </w:t>
        </w:r>
      </w:ins>
      <w:ins w:id="97" w:author="Lihui" w:date="2025-01-26T15:24:00Z">
        <w:r w:rsidR="007668BD">
          <w:rPr>
            <w:lang w:eastAsia="zh-CN"/>
          </w:rPr>
          <w:t>tem</w:t>
        </w:r>
      </w:ins>
      <w:ins w:id="98" w:author="Lihui" w:date="2025-01-26T15:25:00Z">
        <w:r w:rsidR="007668BD">
          <w:rPr>
            <w:lang w:eastAsia="zh-CN"/>
          </w:rPr>
          <w:t>porary ID is de-synchronized</w:t>
        </w:r>
      </w:ins>
      <w:ins w:id="99" w:author="Lihui" w:date="2025-01-26T15:55:00Z">
        <w:r>
          <w:rPr>
            <w:lang w:eastAsia="zh-CN"/>
          </w:rPr>
          <w:t xml:space="preserve"> between AIoT device and the AIoTF, the </w:t>
        </w:r>
        <w:r w:rsidR="00D16D19">
          <w:rPr>
            <w:lang w:eastAsia="zh-CN"/>
          </w:rPr>
          <w:t>AI</w:t>
        </w:r>
      </w:ins>
      <w:ins w:id="100" w:author="Lihui" w:date="2025-01-26T15:56:00Z">
        <w:r w:rsidR="00D16D19">
          <w:rPr>
            <w:lang w:eastAsia="zh-CN"/>
          </w:rPr>
          <w:t xml:space="preserve">oTF should use the last </w:t>
        </w:r>
        <w:r w:rsidR="00D16D19" w:rsidRPr="00D16D19">
          <w:rPr>
            <w:lang w:eastAsia="zh-CN"/>
          </w:rPr>
          <w:t>successful</w:t>
        </w:r>
        <w:r w:rsidR="00D16D19">
          <w:rPr>
            <w:lang w:eastAsia="zh-CN"/>
          </w:rPr>
          <w:t xml:space="preserve"> allocated temporary</w:t>
        </w:r>
      </w:ins>
      <w:ins w:id="101" w:author="Lihui" w:date="2025-02-10T18:56:00Z">
        <w:r w:rsidR="00166783">
          <w:rPr>
            <w:lang w:eastAsia="zh-CN"/>
          </w:rPr>
          <w:t xml:space="preserve"> ID</w:t>
        </w:r>
      </w:ins>
      <w:ins w:id="102" w:author="Lihui" w:date="2025-01-26T15:56:00Z">
        <w:r w:rsidR="00D16D19">
          <w:rPr>
            <w:lang w:eastAsia="zh-CN"/>
          </w:rPr>
          <w:t xml:space="preserve"> to page the AIoT device. </w:t>
        </w:r>
      </w:ins>
    </w:p>
    <w:p w14:paraId="0B09FE5A" w14:textId="77777777" w:rsidR="00272F78" w:rsidRPr="00DA1267" w:rsidRDefault="00272F78" w:rsidP="00272F78">
      <w:pPr>
        <w:pStyle w:val="3"/>
      </w:pPr>
      <w:bookmarkStart w:id="103" w:name="_Toc180278832"/>
      <w:bookmarkStart w:id="104" w:name="_Toc180279007"/>
      <w:bookmarkStart w:id="105" w:name="_Toc180279274"/>
      <w:bookmarkStart w:id="106" w:name="_Toc180279753"/>
      <w:bookmarkStart w:id="107" w:name="_Toc182841194"/>
      <w:bookmarkStart w:id="108" w:name="_Toc182899275"/>
      <w:bookmarkStart w:id="109" w:name="_Toc187937537"/>
      <w:r w:rsidRPr="00DA1267">
        <w:lastRenderedPageBreak/>
        <w:t>6.</w:t>
      </w:r>
      <w:r>
        <w:t>24</w:t>
      </w:r>
      <w:r w:rsidRPr="00DA1267">
        <w:t>.3</w:t>
      </w:r>
      <w:r w:rsidRPr="00DA1267">
        <w:tab/>
      </w:r>
      <w:bookmarkStart w:id="110" w:name="_Hlk180067618"/>
      <w:r w:rsidRPr="00DA1267">
        <w:t>Evaluation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196F8B74" w14:textId="77777777" w:rsidR="00272F78" w:rsidRDefault="00272F78" w:rsidP="00272F78">
      <w:pPr>
        <w:rPr>
          <w:noProof/>
          <w:lang w:eastAsia="zh-CN"/>
        </w:rPr>
      </w:pPr>
      <w:bookmarkStart w:id="111" w:name="_Hlk188796852"/>
      <w:r w:rsidRPr="006005B2">
        <w:rPr>
          <w:noProof/>
          <w:lang w:eastAsia="zh-CN"/>
        </w:rPr>
        <w:t>This solution fully addresses security requirem</w:t>
      </w:r>
      <w:bookmarkEnd w:id="111"/>
      <w:r w:rsidRPr="006005B2">
        <w:rPr>
          <w:noProof/>
          <w:lang w:eastAsia="zh-CN"/>
        </w:rPr>
        <w:t>ent in KI#3.</w:t>
      </w:r>
    </w:p>
    <w:p w14:paraId="6745A2ED" w14:textId="77777777" w:rsidR="00272F78" w:rsidRDefault="00272F78" w:rsidP="00272F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his solution requires the AIoT device to store the </w:t>
      </w:r>
      <w:r w:rsidRPr="006005B2">
        <w:rPr>
          <w:noProof/>
          <w:lang w:eastAsia="zh-CN"/>
        </w:rPr>
        <w:t>temporary ID allocat</w:t>
      </w:r>
      <w:r>
        <w:rPr>
          <w:noProof/>
          <w:lang w:eastAsia="zh-CN"/>
        </w:rPr>
        <w:t>ed by the Network</w:t>
      </w:r>
    </w:p>
    <w:p w14:paraId="166C64CF" w14:textId="3363A786" w:rsidR="00C93D83" w:rsidRDefault="00272F78" w:rsidP="00272F78">
      <w:pPr>
        <w:rPr>
          <w:lang w:val="en-US"/>
        </w:rPr>
      </w:pPr>
      <w:del w:id="112" w:author="Lihui" w:date="2025-01-26T15:20:00Z">
        <w:r w:rsidRPr="008E39D2" w:rsidDel="00E828EF">
          <w:rPr>
            <w:rFonts w:eastAsia="Times New Roman"/>
            <w:lang w:eastAsia="zh-CN"/>
          </w:rPr>
          <w:delText>Editor's Note:</w:delText>
        </w:r>
        <w:r w:rsidRPr="008E39D2" w:rsidDel="00E828EF">
          <w:rPr>
            <w:rFonts w:eastAsia="Times New Roman"/>
            <w:lang w:eastAsia="zh-CN"/>
          </w:rPr>
          <w:tab/>
          <w:delText xml:space="preserve"> More Evaluation is FFS.</w:delText>
        </w:r>
      </w:del>
    </w:p>
    <w:p w14:paraId="5B7EA7F0" w14:textId="77777777" w:rsidR="00272F78" w:rsidRDefault="00272F78">
      <w:pPr>
        <w:rPr>
          <w:lang w:val="en-US"/>
        </w:rPr>
      </w:pPr>
    </w:p>
    <w:p w14:paraId="57641464" w14:textId="6501487D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83835" w14:textId="77777777" w:rsidR="003A332D" w:rsidRDefault="003A332D">
      <w:r>
        <w:separator/>
      </w:r>
    </w:p>
  </w:endnote>
  <w:endnote w:type="continuationSeparator" w:id="0">
    <w:p w14:paraId="7570B275" w14:textId="77777777" w:rsidR="003A332D" w:rsidRDefault="003A3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1A879" w14:textId="77777777" w:rsidR="003A332D" w:rsidRDefault="003A332D">
      <w:r>
        <w:separator/>
      </w:r>
    </w:p>
  </w:footnote>
  <w:footnote w:type="continuationSeparator" w:id="0">
    <w:p w14:paraId="5F8AF1DF" w14:textId="77777777" w:rsidR="003A332D" w:rsidRDefault="003A3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0355C"/>
    <w:multiLevelType w:val="hybridMultilevel"/>
    <w:tmpl w:val="2CA40908"/>
    <w:lvl w:ilvl="0" w:tplc="C5ACE85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E9"/>
    <w:rsid w:val="00020963"/>
    <w:rsid w:val="00032590"/>
    <w:rsid w:val="000B59EB"/>
    <w:rsid w:val="0010504F"/>
    <w:rsid w:val="001415C2"/>
    <w:rsid w:val="001604A8"/>
    <w:rsid w:val="00166783"/>
    <w:rsid w:val="001A6AB3"/>
    <w:rsid w:val="001B093A"/>
    <w:rsid w:val="001C5CF1"/>
    <w:rsid w:val="001D7BE3"/>
    <w:rsid w:val="00214DF0"/>
    <w:rsid w:val="002474B7"/>
    <w:rsid w:val="00266561"/>
    <w:rsid w:val="00272F78"/>
    <w:rsid w:val="002C5C80"/>
    <w:rsid w:val="003A332D"/>
    <w:rsid w:val="003B7F1A"/>
    <w:rsid w:val="003D40E1"/>
    <w:rsid w:val="004054C1"/>
    <w:rsid w:val="00405A79"/>
    <w:rsid w:val="00440C42"/>
    <w:rsid w:val="0044235F"/>
    <w:rsid w:val="004721C0"/>
    <w:rsid w:val="004E2F92"/>
    <w:rsid w:val="004E4F74"/>
    <w:rsid w:val="0051513A"/>
    <w:rsid w:val="0051688C"/>
    <w:rsid w:val="00522787"/>
    <w:rsid w:val="006054F2"/>
    <w:rsid w:val="00653E2A"/>
    <w:rsid w:val="0069541A"/>
    <w:rsid w:val="006B621B"/>
    <w:rsid w:val="007668BD"/>
    <w:rsid w:val="00780A06"/>
    <w:rsid w:val="00785301"/>
    <w:rsid w:val="00793D77"/>
    <w:rsid w:val="007F2C2D"/>
    <w:rsid w:val="008171CF"/>
    <w:rsid w:val="0082707E"/>
    <w:rsid w:val="008B4AAF"/>
    <w:rsid w:val="008D4BFC"/>
    <w:rsid w:val="009158D2"/>
    <w:rsid w:val="009255E7"/>
    <w:rsid w:val="00963B60"/>
    <w:rsid w:val="00982BA7"/>
    <w:rsid w:val="00995C58"/>
    <w:rsid w:val="009A21B0"/>
    <w:rsid w:val="00A34787"/>
    <w:rsid w:val="00A708F3"/>
    <w:rsid w:val="00AA3DBE"/>
    <w:rsid w:val="00AA7E59"/>
    <w:rsid w:val="00AE35AD"/>
    <w:rsid w:val="00B41104"/>
    <w:rsid w:val="00BA4BE2"/>
    <w:rsid w:val="00BD1620"/>
    <w:rsid w:val="00BF3721"/>
    <w:rsid w:val="00C40190"/>
    <w:rsid w:val="00C44D05"/>
    <w:rsid w:val="00C601CB"/>
    <w:rsid w:val="00C85B54"/>
    <w:rsid w:val="00C86F41"/>
    <w:rsid w:val="00C87441"/>
    <w:rsid w:val="00C93D83"/>
    <w:rsid w:val="00CC4471"/>
    <w:rsid w:val="00D07287"/>
    <w:rsid w:val="00D16D19"/>
    <w:rsid w:val="00D26DF0"/>
    <w:rsid w:val="00D318B2"/>
    <w:rsid w:val="00D55FB4"/>
    <w:rsid w:val="00E06393"/>
    <w:rsid w:val="00E1464D"/>
    <w:rsid w:val="00E25D01"/>
    <w:rsid w:val="00E35007"/>
    <w:rsid w:val="00E54C0A"/>
    <w:rsid w:val="00E6161F"/>
    <w:rsid w:val="00E702AE"/>
    <w:rsid w:val="00E828EF"/>
    <w:rsid w:val="00F21090"/>
    <w:rsid w:val="00F30FD1"/>
    <w:rsid w:val="00F431B2"/>
    <w:rsid w:val="00F525E9"/>
    <w:rsid w:val="00F57C87"/>
    <w:rsid w:val="00F6525A"/>
    <w:rsid w:val="00FD4C04"/>
    <w:rsid w:val="00FE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708F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List Paragraph"/>
    <w:basedOn w:val="a"/>
    <w:uiPriority w:val="34"/>
    <w:qFormat/>
    <w:rsid w:val="00272F78"/>
    <w:pPr>
      <w:ind w:left="720"/>
    </w:pPr>
  </w:style>
  <w:style w:type="character" w:customStyle="1" w:styleId="EditorsNoteCharChar">
    <w:name w:val="Editor's Note Char Char"/>
    <w:link w:val="EditorsNote"/>
    <w:rsid w:val="00272F78"/>
    <w:rPr>
      <w:rFonts w:ascii="Times New Roman" w:hAnsi="Times New Roman"/>
      <w:color w:val="FF0000"/>
      <w:lang w:eastAsia="en-US"/>
    </w:rPr>
  </w:style>
  <w:style w:type="character" w:customStyle="1" w:styleId="TF0">
    <w:name w:val="TF (文字)"/>
    <w:link w:val="TF"/>
    <w:qFormat/>
    <w:rsid w:val="00272F78"/>
    <w:rPr>
      <w:rFonts w:ascii="Arial" w:hAnsi="Arial"/>
      <w:b/>
      <w:lang w:eastAsia="en-US"/>
    </w:rPr>
  </w:style>
  <w:style w:type="paragraph" w:styleId="af2">
    <w:name w:val="Revision"/>
    <w:hidden/>
    <w:uiPriority w:val="99"/>
    <w:semiHidden/>
    <w:rsid w:val="00FD4C0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205</TotalTime>
  <Pages>3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51</cp:revision>
  <cp:lastPrinted>1900-01-01T05:00:00Z</cp:lastPrinted>
  <dcterms:created xsi:type="dcterms:W3CDTF">2021-08-04T10:39:00Z</dcterms:created>
  <dcterms:modified xsi:type="dcterms:W3CDTF">2025-02-10T10:56:00Z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